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05D9A5" w:rsidR="001E41F3" w:rsidRDefault="001E41F3">
      <w:pPr>
        <w:pStyle w:val="CRCoverPage"/>
        <w:tabs>
          <w:tab w:val="right" w:pos="9639"/>
        </w:tabs>
        <w:spacing w:after="0"/>
        <w:rPr>
          <w:b/>
          <w:i/>
          <w:noProof/>
          <w:sz w:val="28"/>
        </w:rPr>
      </w:pPr>
      <w:r>
        <w:rPr>
          <w:b/>
          <w:noProof/>
          <w:sz w:val="24"/>
        </w:rPr>
        <w:t>3GPP TSG-</w:t>
      </w:r>
      <w:r w:rsidR="00BE122C">
        <w:fldChar w:fldCharType="begin"/>
      </w:r>
      <w:r w:rsidR="00BE122C">
        <w:instrText xml:space="preserve"> DOCPROPERTY  TSG/WGRef  \* MERGEFORMAT </w:instrText>
      </w:r>
      <w:r w:rsidR="00BE122C">
        <w:fldChar w:fldCharType="separate"/>
      </w:r>
      <w:r w:rsidR="002E45BF">
        <w:rPr>
          <w:b/>
          <w:noProof/>
          <w:sz w:val="24"/>
        </w:rPr>
        <w:t>SA WG1</w:t>
      </w:r>
      <w:r w:rsidR="00BE122C">
        <w:rPr>
          <w:b/>
          <w:noProof/>
          <w:sz w:val="24"/>
        </w:rPr>
        <w:fldChar w:fldCharType="end"/>
      </w:r>
      <w:r w:rsidR="00C66BA2">
        <w:rPr>
          <w:b/>
          <w:noProof/>
          <w:sz w:val="24"/>
        </w:rPr>
        <w:t xml:space="preserve"> </w:t>
      </w:r>
      <w:r>
        <w:rPr>
          <w:b/>
          <w:noProof/>
          <w:sz w:val="24"/>
        </w:rPr>
        <w:t>Meeting #</w:t>
      </w:r>
      <w:r w:rsidR="00BE122C">
        <w:fldChar w:fldCharType="begin"/>
      </w:r>
      <w:r w:rsidR="00BE122C">
        <w:instrText xml:space="preserve"> DOCPROPERTY  MtgSeq  \* MERGEFORMAT </w:instrText>
      </w:r>
      <w:r w:rsidR="00BE122C">
        <w:fldChar w:fldCharType="separate"/>
      </w:r>
      <w:r w:rsidR="00EB09B7" w:rsidRPr="00EB09B7">
        <w:rPr>
          <w:b/>
          <w:noProof/>
          <w:sz w:val="24"/>
        </w:rPr>
        <w:t xml:space="preserve"> </w:t>
      </w:r>
      <w:r w:rsidR="002E45BF">
        <w:rPr>
          <w:b/>
          <w:noProof/>
          <w:sz w:val="24"/>
        </w:rPr>
        <w:t>103</w:t>
      </w:r>
      <w:r w:rsidR="00BE122C">
        <w:rPr>
          <w:b/>
          <w:noProof/>
          <w:sz w:val="24"/>
        </w:rPr>
        <w:fldChar w:fldCharType="end"/>
      </w:r>
      <w:r w:rsidR="002E45BF">
        <w:t xml:space="preserve"> </w:t>
      </w:r>
      <w:r>
        <w:rPr>
          <w:b/>
          <w:i/>
          <w:noProof/>
          <w:sz w:val="28"/>
        </w:rPr>
        <w:tab/>
      </w:r>
      <w:r w:rsidR="00581BF4" w:rsidRPr="00581BF4">
        <w:rPr>
          <w:b/>
          <w:noProof/>
          <w:sz w:val="28"/>
        </w:rPr>
        <w:t>S1-23</w:t>
      </w:r>
      <w:r w:rsidR="00822E7A">
        <w:rPr>
          <w:b/>
          <w:noProof/>
          <w:sz w:val="28"/>
        </w:rPr>
        <w:t>2401</w:t>
      </w:r>
    </w:p>
    <w:p w14:paraId="7CB45193" w14:textId="0F537C7C" w:rsidR="001E41F3" w:rsidRPr="002275B2" w:rsidRDefault="006A5B1C" w:rsidP="002275B2">
      <w:pPr>
        <w:rPr>
          <w:rFonts w:ascii="Arial" w:hAnsi="Arial"/>
          <w:b/>
          <w:noProof/>
          <w:sz w:val="24"/>
        </w:rPr>
      </w:pPr>
      <w:r w:rsidRPr="002275B2">
        <w:rPr>
          <w:rFonts w:ascii="Arial" w:hAnsi="Arial"/>
          <w:b/>
          <w:noProof/>
          <w:sz w:val="24"/>
        </w:rPr>
        <w:fldChar w:fldCharType="begin"/>
      </w:r>
      <w:r w:rsidRPr="002275B2">
        <w:rPr>
          <w:rFonts w:ascii="Arial" w:hAnsi="Arial"/>
          <w:b/>
          <w:noProof/>
          <w:sz w:val="24"/>
        </w:rPr>
        <w:instrText xml:space="preserve"> DOCPROPERTY  Location  \* MERGEFORMAT </w:instrText>
      </w:r>
      <w:r w:rsidRPr="002275B2">
        <w:rPr>
          <w:rFonts w:ascii="Arial" w:hAnsi="Arial"/>
          <w:b/>
          <w:noProof/>
          <w:sz w:val="24"/>
        </w:rPr>
        <w:fldChar w:fldCharType="separate"/>
      </w:r>
      <w:r w:rsidR="002E45BF" w:rsidRPr="002275B2">
        <w:rPr>
          <w:rFonts w:ascii="Arial" w:hAnsi="Arial"/>
          <w:b/>
          <w:noProof/>
          <w:sz w:val="24"/>
        </w:rPr>
        <w:t>Gothenborg</w:t>
      </w:r>
      <w:r w:rsidRPr="002275B2">
        <w:rPr>
          <w:rFonts w:ascii="Arial" w:hAnsi="Arial"/>
          <w:b/>
          <w:noProof/>
          <w:sz w:val="24"/>
        </w:rPr>
        <w:fldChar w:fldCharType="end"/>
      </w:r>
      <w:r w:rsidR="001E41F3" w:rsidRPr="002275B2">
        <w:rPr>
          <w:rFonts w:ascii="Arial" w:hAnsi="Arial"/>
          <w:b/>
          <w:noProof/>
          <w:sz w:val="24"/>
        </w:rPr>
        <w:t xml:space="preserve">, </w:t>
      </w:r>
      <w:r w:rsidRPr="002275B2">
        <w:rPr>
          <w:rFonts w:ascii="Arial" w:hAnsi="Arial"/>
          <w:b/>
          <w:noProof/>
          <w:sz w:val="24"/>
        </w:rPr>
        <w:fldChar w:fldCharType="begin"/>
      </w:r>
      <w:r w:rsidRPr="002275B2">
        <w:rPr>
          <w:rFonts w:ascii="Arial" w:hAnsi="Arial"/>
          <w:b/>
          <w:noProof/>
          <w:sz w:val="24"/>
        </w:rPr>
        <w:instrText xml:space="preserve"> DOCPROPERTY  Country  \* MERGEFORMAT </w:instrText>
      </w:r>
      <w:r w:rsidRPr="002275B2">
        <w:rPr>
          <w:rFonts w:ascii="Arial" w:hAnsi="Arial"/>
          <w:b/>
          <w:noProof/>
          <w:sz w:val="24"/>
        </w:rPr>
        <w:fldChar w:fldCharType="separate"/>
      </w:r>
      <w:r w:rsidR="002E45BF" w:rsidRPr="002275B2">
        <w:rPr>
          <w:rFonts w:ascii="Arial" w:hAnsi="Arial"/>
          <w:b/>
          <w:noProof/>
          <w:sz w:val="24"/>
        </w:rPr>
        <w:t>Sweden</w:t>
      </w:r>
      <w:r w:rsidRPr="002275B2">
        <w:rPr>
          <w:rFonts w:ascii="Arial" w:hAnsi="Arial"/>
          <w:b/>
          <w:noProof/>
          <w:sz w:val="24"/>
        </w:rPr>
        <w:fldChar w:fldCharType="end"/>
      </w:r>
      <w:r w:rsidR="001E41F3" w:rsidRPr="002275B2">
        <w:rPr>
          <w:rFonts w:ascii="Arial" w:hAnsi="Arial"/>
          <w:b/>
          <w:noProof/>
          <w:sz w:val="24"/>
        </w:rPr>
        <w:t xml:space="preserve">, </w:t>
      </w:r>
      <w:r w:rsidRPr="002275B2">
        <w:rPr>
          <w:rFonts w:ascii="Arial" w:hAnsi="Arial"/>
          <w:b/>
          <w:noProof/>
          <w:sz w:val="24"/>
        </w:rPr>
        <w:fldChar w:fldCharType="begin"/>
      </w:r>
      <w:r w:rsidRPr="002275B2">
        <w:rPr>
          <w:rFonts w:ascii="Arial" w:hAnsi="Arial"/>
          <w:b/>
          <w:noProof/>
          <w:sz w:val="24"/>
        </w:rPr>
        <w:instrText xml:space="preserve"> DOCPROPERTY  StartDate  \* MERGEFORMAT </w:instrText>
      </w:r>
      <w:r w:rsidRPr="002275B2">
        <w:rPr>
          <w:rFonts w:ascii="Arial" w:hAnsi="Arial"/>
          <w:b/>
          <w:noProof/>
          <w:sz w:val="24"/>
        </w:rPr>
        <w:fldChar w:fldCharType="separate"/>
      </w:r>
      <w:r w:rsidR="002E45BF" w:rsidRPr="002275B2">
        <w:rPr>
          <w:rFonts w:ascii="Arial" w:hAnsi="Arial"/>
          <w:b/>
          <w:noProof/>
          <w:sz w:val="24"/>
        </w:rPr>
        <w:t>Aug 21, 2023</w:t>
      </w:r>
      <w:r w:rsidRPr="002275B2">
        <w:rPr>
          <w:rFonts w:ascii="Arial" w:hAnsi="Arial"/>
          <w:b/>
          <w:noProof/>
          <w:sz w:val="24"/>
        </w:rPr>
        <w:fldChar w:fldCharType="end"/>
      </w:r>
      <w:r w:rsidR="00547111" w:rsidRPr="002275B2">
        <w:rPr>
          <w:rFonts w:ascii="Arial" w:hAnsi="Arial"/>
          <w:b/>
          <w:noProof/>
          <w:sz w:val="24"/>
        </w:rPr>
        <w:t xml:space="preserve"> - </w:t>
      </w:r>
      <w:r w:rsidRPr="002275B2">
        <w:rPr>
          <w:rFonts w:ascii="Arial" w:hAnsi="Arial"/>
          <w:b/>
          <w:noProof/>
          <w:sz w:val="24"/>
        </w:rPr>
        <w:fldChar w:fldCharType="begin"/>
      </w:r>
      <w:r w:rsidRPr="002275B2">
        <w:rPr>
          <w:rFonts w:ascii="Arial" w:hAnsi="Arial"/>
          <w:b/>
          <w:noProof/>
          <w:sz w:val="24"/>
        </w:rPr>
        <w:instrText xml:space="preserve"> DOCPROPERTY  EndDate  \* MERGEFORMAT </w:instrText>
      </w:r>
      <w:r w:rsidRPr="002275B2">
        <w:rPr>
          <w:rFonts w:ascii="Arial" w:hAnsi="Arial"/>
          <w:b/>
          <w:noProof/>
          <w:sz w:val="24"/>
        </w:rPr>
        <w:fldChar w:fldCharType="separate"/>
      </w:r>
      <w:r w:rsidR="002E45BF" w:rsidRPr="002275B2">
        <w:rPr>
          <w:rFonts w:ascii="Arial" w:hAnsi="Arial"/>
          <w:b/>
          <w:noProof/>
          <w:sz w:val="24"/>
        </w:rPr>
        <w:t>Aug 25, 2023</w:t>
      </w:r>
      <w:r w:rsidRPr="002275B2">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282E4" w:rsidR="001E41F3" w:rsidRPr="00410371" w:rsidRDefault="00581BF4" w:rsidP="00547111">
            <w:pPr>
              <w:pStyle w:val="CRCoverPage"/>
              <w:spacing w:after="0"/>
              <w:rPr>
                <w:noProof/>
                <w:lang w:eastAsia="zh-CN"/>
              </w:rPr>
            </w:pPr>
            <w:r w:rsidRPr="00581BF4">
              <w:rPr>
                <w:rFonts w:hint="eastAsia"/>
                <w:b/>
                <w:sz w:val="28"/>
                <w:szCs w:val="28"/>
              </w:rPr>
              <w:t>0</w:t>
            </w:r>
            <w:r w:rsidRPr="00581BF4">
              <w:rPr>
                <w:b/>
                <w:sz w:val="28"/>
                <w:szCs w:val="28"/>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5AD57" w:rsidR="001E41F3" w:rsidRPr="00410371" w:rsidRDefault="00822E7A" w:rsidP="00581BF4">
            <w:pPr>
              <w:pStyle w:val="CRCoverPage"/>
              <w:spacing w:after="0"/>
              <w:rPr>
                <w:b/>
                <w:noProof/>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7C6A3" w:rsidR="00F25D98" w:rsidRDefault="00822E7A"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940BB" w:rsidR="001E41F3" w:rsidRDefault="002E5B14" w:rsidP="002E5B14">
            <w:pPr>
              <w:pStyle w:val="CRCoverPage"/>
              <w:spacing w:after="0"/>
              <w:ind w:left="100"/>
              <w:rPr>
                <w:noProof/>
              </w:rPr>
            </w:pPr>
            <w:r>
              <w:t>C</w:t>
            </w:r>
            <w:r w:rsidR="0021024D">
              <w:t>onsolidat</w:t>
            </w:r>
            <w:r>
              <w:t>ion of</w:t>
            </w:r>
            <w:r w:rsidR="0021024D">
              <w:t xml:space="preserve"> requirements</w:t>
            </w:r>
            <w:r>
              <w:t xml:space="preserve"> on digital assets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0464" w:rsidR="001E41F3" w:rsidRDefault="001D1621" w:rsidP="001D1621">
            <w:pPr>
              <w:pStyle w:val="CRCoverPage"/>
              <w:spacing w:after="0"/>
              <w:rPr>
                <w:noProof/>
              </w:rPr>
            </w:pPr>
            <w:r>
              <w:t xml:space="preserve">  China Telecom</w:t>
            </w:r>
            <w:r w:rsidR="0096575A">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BE122C" w:rsidP="002E45BF">
            <w:pPr>
              <w:pStyle w:val="CRCoverPage"/>
              <w:spacing w:after="0"/>
              <w:ind w:left="100"/>
              <w:rPr>
                <w:noProof/>
              </w:rPr>
            </w:pPr>
            <w:r>
              <w:fldChar w:fldCharType="begin"/>
            </w:r>
            <w:r>
              <w:instrText xml:space="preserve"> DOCPROPERTY  SourceIfTsg  \* MERGEFORMAT </w:instrText>
            </w:r>
            <w: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BE122C" w:rsidP="002E45BF">
            <w:pPr>
              <w:pStyle w:val="CRCoverPage"/>
              <w:spacing w:after="0"/>
              <w:ind w:left="100"/>
              <w:rPr>
                <w:noProof/>
              </w:rPr>
            </w:pPr>
            <w:r>
              <w:fldChar w:fldCharType="begin"/>
            </w:r>
            <w:r>
              <w:instrText xml:space="preserve"> DOCPROPERTY  RelatedWis  \* MERGEFORMAT </w:instrText>
            </w:r>
            <w: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B039B" w:rsidR="001E41F3" w:rsidRDefault="00BE122C" w:rsidP="001D1621">
            <w:pPr>
              <w:pStyle w:val="CRCoverPage"/>
              <w:spacing w:after="0"/>
              <w:ind w:left="100"/>
              <w:rPr>
                <w:noProof/>
              </w:rPr>
            </w:pPr>
            <w:r>
              <w:fldChar w:fldCharType="begin"/>
            </w:r>
            <w:r>
              <w:instrText xml:space="preserve"> DOCPROPERTY  ResDate  \* MERGEFORMAT </w:instrText>
            </w:r>
            <w:r>
              <w:fldChar w:fldCharType="separate"/>
            </w:r>
            <w:r w:rsidR="002E45BF">
              <w:rPr>
                <w:noProof/>
              </w:rPr>
              <w:t>2023-0</w:t>
            </w:r>
            <w:r w:rsidR="001D1621">
              <w:rPr>
                <w:noProof/>
              </w:rPr>
              <w:t>8</w:t>
            </w:r>
            <w:r w:rsidR="002E45BF">
              <w:rPr>
                <w:noProof/>
              </w:rPr>
              <w:t>-</w:t>
            </w:r>
            <w:r w:rsidR="001D162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Default="002E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BE122C" w:rsidP="002E45BF">
            <w:pPr>
              <w:pStyle w:val="CRCoverPage"/>
              <w:spacing w:after="0"/>
              <w:ind w:left="100"/>
              <w:rPr>
                <w:noProof/>
              </w:rPr>
            </w:pPr>
            <w:r>
              <w:fldChar w:fldCharType="begin"/>
            </w:r>
            <w:r>
              <w:instrText xml:space="preserve"> DOCPROPERTY  Release  \* MERGEFORMAT </w:instrText>
            </w:r>
            <w: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140F4076" w:rsidR="00BC3EFA" w:rsidRDefault="00831A9A" w:rsidP="00BC3EFA">
            <w:pPr>
              <w:pStyle w:val="CRCoverPage"/>
              <w:spacing w:after="0"/>
              <w:ind w:left="100"/>
              <w:rPr>
                <w:lang w:eastAsia="zh-CN"/>
              </w:rPr>
            </w:pPr>
            <w:r>
              <w:rPr>
                <w:noProof/>
              </w:rPr>
              <w:t xml:space="preserve">At SA1 102, </w:t>
            </w:r>
            <w:r w:rsidR="006F6A04">
              <w:rPr>
                <w:noProof/>
              </w:rPr>
              <w:t>two</w:t>
            </w:r>
            <w:r>
              <w:rPr>
                <w:noProof/>
              </w:rPr>
              <w:t xml:space="preserve"> potential requirements </w:t>
            </w:r>
            <w:r w:rsidR="00BC3EFA" w:rsidRPr="00BC3EFA">
              <w:rPr>
                <w:noProof/>
              </w:rPr>
              <w:t>PR 5.28.6-1</w:t>
            </w:r>
            <w:r w:rsidR="00BC3EFA">
              <w:rPr>
                <w:noProof/>
              </w:rPr>
              <w:t xml:space="preserve"> and </w:t>
            </w:r>
            <w:r w:rsidR="00BC3EFA" w:rsidRPr="00BC3EFA">
              <w:rPr>
                <w:noProof/>
              </w:rPr>
              <w:t>PR 5.28.6-</w:t>
            </w:r>
            <w:r w:rsidR="00BC3EFA">
              <w:rPr>
                <w:noProof/>
              </w:rPr>
              <w:t xml:space="preserve">2 </w:t>
            </w:r>
            <w:r>
              <w:rPr>
                <w:noProof/>
              </w:rPr>
              <w:t xml:space="preserve">were agreed that had previously been subject to FFS statements in Editor's Notes. </w:t>
            </w:r>
          </w:p>
          <w:p w14:paraId="708AA7DE" w14:textId="70014D61" w:rsidR="00880BEC" w:rsidRPr="00880BEC" w:rsidRDefault="00880BEC" w:rsidP="00BC3E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F32D5F" w14:textId="6D328D53" w:rsidR="007E100E" w:rsidRPr="00794257" w:rsidRDefault="009532AC">
            <w:pPr>
              <w:pStyle w:val="CRCoverPage"/>
              <w:spacing w:after="0"/>
              <w:ind w:left="100"/>
              <w:rPr>
                <w:noProof/>
              </w:rPr>
            </w:pPr>
            <w:r w:rsidRPr="00794257">
              <w:rPr>
                <w:noProof/>
              </w:rPr>
              <w:t xml:space="preserve">PR </w:t>
            </w:r>
            <w:r w:rsidR="00A775FB">
              <w:rPr>
                <w:noProof/>
              </w:rPr>
              <w:t xml:space="preserve">5.28.6-1 and </w:t>
            </w:r>
            <w:r w:rsidR="00A775FB" w:rsidRPr="00794257">
              <w:rPr>
                <w:noProof/>
              </w:rPr>
              <w:t>PR 5.28.6-2</w:t>
            </w:r>
            <w:r w:rsidR="00A775FB">
              <w:rPr>
                <w:noProof/>
              </w:rPr>
              <w:t xml:space="preserve"> are</w:t>
            </w:r>
            <w:r w:rsidR="00185231">
              <w:rPr>
                <w:noProof/>
              </w:rPr>
              <w:t xml:space="preserve"> consolidated with 7.1.5.</w:t>
            </w:r>
          </w:p>
          <w:p w14:paraId="31C656EC" w14:textId="43F461E2" w:rsidR="00880BEC" w:rsidRDefault="00880BEC" w:rsidP="00A775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94966C" w14:textId="77777777" w:rsidR="001E41F3" w:rsidRDefault="0070196E" w:rsidP="00DC6730">
            <w:pPr>
              <w:pStyle w:val="CRCoverPage"/>
              <w:spacing w:after="0"/>
              <w:ind w:left="100"/>
              <w:rPr>
                <w:noProof/>
              </w:rPr>
            </w:pPr>
            <w:r>
              <w:rPr>
                <w:noProof/>
              </w:rPr>
              <w:t>Agreed potential requirements in SA1 102 will not be taken into account in TR 22.865, nor properly added to TS 22.156.</w:t>
            </w:r>
          </w:p>
          <w:p w14:paraId="5C4BEB44" w14:textId="7754E2FA" w:rsidR="00A96EF5" w:rsidRDefault="00A96EF5" w:rsidP="00DC673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2FE68" w:rsidR="001E41F3" w:rsidRDefault="00840039">
            <w:pPr>
              <w:pStyle w:val="CRCoverPage"/>
              <w:spacing w:after="0"/>
              <w:ind w:left="100"/>
              <w:rPr>
                <w:noProof/>
              </w:rPr>
            </w:pPr>
            <w:r>
              <w:rPr>
                <w:noProof/>
              </w:rPr>
              <w:t>7.1.</w:t>
            </w:r>
            <w:r w:rsidR="009532A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358D5CF" w14:textId="77777777" w:rsidR="00880BEC" w:rsidRPr="004E66ED" w:rsidRDefault="00880BEC" w:rsidP="00880BEC">
      <w:pPr>
        <w:pStyle w:val="3"/>
      </w:pPr>
      <w:bookmarkStart w:id="1" w:name="_Toc136356764"/>
      <w:bookmarkStart w:id="2" w:name="_Toc136857657"/>
      <w:r w:rsidRPr="004E66ED">
        <w:t>7.1.5</w:t>
      </w:r>
      <w:r w:rsidRPr="004E66ED">
        <w:tab/>
        <w:t>Digital Asset Management</w:t>
      </w:r>
      <w:bookmarkEnd w:id="1"/>
      <w:bookmarkEnd w:id="2"/>
    </w:p>
    <w:p w14:paraId="320F5C5D" w14:textId="77777777" w:rsidR="00880BEC" w:rsidRPr="004E66ED" w:rsidRDefault="00880BEC" w:rsidP="00880BEC">
      <w:pPr>
        <w:pStyle w:val="TH"/>
        <w:keepNext w:val="0"/>
        <w:keepLines w:val="0"/>
        <w:widowControl w:val="0"/>
        <w:adjustRightInd w:val="0"/>
        <w:snapToGrid w:val="0"/>
        <w:rPr>
          <w:lang w:eastAsia="ko-KR"/>
        </w:rPr>
      </w:pPr>
      <w:r w:rsidRPr="004E66ED">
        <w:t>Table 7.1.5</w:t>
      </w:r>
      <w:r w:rsidRPr="004E66ED">
        <w:rPr>
          <w:rFonts w:eastAsia="等线"/>
        </w:rPr>
        <w:t xml:space="preserve">-1 </w:t>
      </w:r>
      <w:r w:rsidRPr="004E66ED">
        <w:t>– Digital Asset Management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880BEC" w:rsidRPr="004E66ED" w14:paraId="66ED3844" w14:textId="77777777" w:rsidTr="00FE2755">
        <w:tc>
          <w:tcPr>
            <w:tcW w:w="1129" w:type="dxa"/>
          </w:tcPr>
          <w:p w14:paraId="1257207F" w14:textId="77777777" w:rsidR="00880BEC" w:rsidRPr="004E66ED" w:rsidRDefault="00880BEC" w:rsidP="00FE2755">
            <w:pPr>
              <w:pStyle w:val="TAH"/>
            </w:pPr>
            <w:r w:rsidRPr="004E66ED">
              <w:t>CPR #</w:t>
            </w:r>
          </w:p>
        </w:tc>
        <w:tc>
          <w:tcPr>
            <w:tcW w:w="5812" w:type="dxa"/>
          </w:tcPr>
          <w:p w14:paraId="33867145" w14:textId="77777777" w:rsidR="00880BEC" w:rsidRPr="004E66ED" w:rsidRDefault="00880BEC" w:rsidP="00FE2755">
            <w:pPr>
              <w:pStyle w:val="TAH"/>
            </w:pPr>
            <w:r w:rsidRPr="004E66ED">
              <w:t>Consolidated Potential Requirement</w:t>
            </w:r>
          </w:p>
        </w:tc>
        <w:tc>
          <w:tcPr>
            <w:tcW w:w="1701" w:type="dxa"/>
          </w:tcPr>
          <w:p w14:paraId="47B42255" w14:textId="77777777" w:rsidR="00880BEC" w:rsidRPr="004E66ED" w:rsidRDefault="00880BEC" w:rsidP="00FE2755">
            <w:pPr>
              <w:pStyle w:val="TAH"/>
            </w:pPr>
            <w:r w:rsidRPr="004E66ED">
              <w:t>Original PR #</w:t>
            </w:r>
          </w:p>
        </w:tc>
        <w:tc>
          <w:tcPr>
            <w:tcW w:w="1560" w:type="dxa"/>
          </w:tcPr>
          <w:p w14:paraId="6495EE8B" w14:textId="77777777" w:rsidR="00880BEC" w:rsidRPr="004E66ED" w:rsidRDefault="00880BEC" w:rsidP="00FE2755">
            <w:pPr>
              <w:pStyle w:val="TAH"/>
            </w:pPr>
            <w:r w:rsidRPr="004E66ED">
              <w:t>Comment</w:t>
            </w:r>
          </w:p>
        </w:tc>
      </w:tr>
      <w:tr w:rsidR="00880BEC" w:rsidRPr="004E66ED" w14:paraId="1C43F4BC" w14:textId="77777777" w:rsidTr="00FE2755">
        <w:tc>
          <w:tcPr>
            <w:tcW w:w="1129" w:type="dxa"/>
          </w:tcPr>
          <w:p w14:paraId="35946684" w14:textId="77777777" w:rsidR="00880BEC" w:rsidRPr="004E66ED" w:rsidRDefault="00880BEC" w:rsidP="00FE2755">
            <w:pPr>
              <w:pStyle w:val="TAC"/>
              <w:rPr>
                <w:rFonts w:cs="Arial"/>
                <w:szCs w:val="18"/>
              </w:rPr>
            </w:pPr>
            <w:r w:rsidRPr="004E66ED">
              <w:rPr>
                <w:rFonts w:cs="Arial"/>
                <w:szCs w:val="18"/>
              </w:rPr>
              <w:t>[CPR 5.1]</w:t>
            </w:r>
          </w:p>
        </w:tc>
        <w:tc>
          <w:tcPr>
            <w:tcW w:w="5812" w:type="dxa"/>
          </w:tcPr>
          <w:p w14:paraId="192D9951" w14:textId="77777777" w:rsidR="00880BEC" w:rsidRPr="004E66ED" w:rsidRDefault="00880BEC" w:rsidP="00FE2755">
            <w:r w:rsidRPr="004E66ED">
              <w:t>Subject to user consent, operator policy, and regulatory requirements, the 5G system shall be able to provide functionality to store digital assets associated with a user, and to remove such digital assets associated with a user.</w:t>
            </w:r>
          </w:p>
        </w:tc>
        <w:tc>
          <w:tcPr>
            <w:tcW w:w="1701" w:type="dxa"/>
          </w:tcPr>
          <w:p w14:paraId="055F7738" w14:textId="77777777" w:rsidR="00880BEC" w:rsidRPr="004E66ED" w:rsidRDefault="00880BEC" w:rsidP="00FE2755">
            <w:r w:rsidRPr="004E66ED">
              <w:t>[PR 5.13.6-1]</w:t>
            </w:r>
          </w:p>
          <w:p w14:paraId="3A6D5B10" w14:textId="77777777" w:rsidR="00880BEC" w:rsidRPr="004E66ED" w:rsidRDefault="00880BEC" w:rsidP="00FE2755">
            <w:r w:rsidRPr="004E66ED">
              <w:t>[PR 5.15.6-1]</w:t>
            </w:r>
          </w:p>
          <w:p w14:paraId="104B45BD" w14:textId="77777777" w:rsidR="00880BEC" w:rsidRPr="004E66ED" w:rsidRDefault="00880BEC" w:rsidP="00FE2755">
            <w:r w:rsidRPr="004E66ED">
              <w:t>[PR 5.16.6.2-1]</w:t>
            </w:r>
          </w:p>
          <w:p w14:paraId="32BF1DBB" w14:textId="77777777" w:rsidR="00880BEC" w:rsidRPr="004E66ED" w:rsidRDefault="00880BEC" w:rsidP="00FE2755">
            <w:r w:rsidRPr="004E66ED">
              <w:t>[PR 5.14.6-2]</w:t>
            </w:r>
          </w:p>
        </w:tc>
        <w:tc>
          <w:tcPr>
            <w:tcW w:w="1560" w:type="dxa"/>
          </w:tcPr>
          <w:p w14:paraId="68E46001" w14:textId="77777777" w:rsidR="00880BEC" w:rsidRPr="004E66ED" w:rsidRDefault="00880BEC" w:rsidP="00FE2755"/>
        </w:tc>
      </w:tr>
      <w:tr w:rsidR="00880BEC" w:rsidRPr="004E66ED" w14:paraId="1A6FB403" w14:textId="77777777" w:rsidTr="00FE2755">
        <w:tc>
          <w:tcPr>
            <w:tcW w:w="1129" w:type="dxa"/>
          </w:tcPr>
          <w:p w14:paraId="76109920" w14:textId="77777777" w:rsidR="00880BEC" w:rsidRPr="004E66ED" w:rsidRDefault="00880BEC" w:rsidP="00FE2755">
            <w:pPr>
              <w:pStyle w:val="TAC"/>
              <w:rPr>
                <w:rFonts w:cs="Arial"/>
                <w:szCs w:val="18"/>
              </w:rPr>
            </w:pPr>
            <w:r w:rsidRPr="004E66ED">
              <w:rPr>
                <w:rFonts w:cs="Arial"/>
                <w:szCs w:val="18"/>
              </w:rPr>
              <w:t>[CPR 5.2]</w:t>
            </w:r>
          </w:p>
        </w:tc>
        <w:tc>
          <w:tcPr>
            <w:tcW w:w="5812" w:type="dxa"/>
          </w:tcPr>
          <w:p w14:paraId="75CF4FBE" w14:textId="77777777" w:rsidR="00880BEC" w:rsidRPr="004E66ED" w:rsidRDefault="00880BEC" w:rsidP="00FE2755">
            <w:r w:rsidRPr="004E66ED">
              <w:t>Subject to user consent, operator policy, and regulatory requirements, the 5G system shall provide a means to allow a user to securely access and update their digital assets.</w:t>
            </w:r>
          </w:p>
          <w:p w14:paraId="2D331440" w14:textId="77777777" w:rsidR="00880BEC" w:rsidRPr="004E66ED" w:rsidRDefault="00880BEC" w:rsidP="00FE2755">
            <w:pPr>
              <w:pStyle w:val="NO"/>
            </w:pPr>
          </w:p>
        </w:tc>
        <w:tc>
          <w:tcPr>
            <w:tcW w:w="1701" w:type="dxa"/>
          </w:tcPr>
          <w:p w14:paraId="1B9CA834" w14:textId="77777777" w:rsidR="00880BEC" w:rsidRPr="004E66ED" w:rsidRDefault="00880BEC" w:rsidP="00FE2755">
            <w:r w:rsidRPr="004E66ED">
              <w:t>[PR 5.13.6-1]</w:t>
            </w:r>
          </w:p>
          <w:p w14:paraId="63ED9B45" w14:textId="77777777" w:rsidR="00880BEC" w:rsidRPr="004E66ED" w:rsidRDefault="00880BEC" w:rsidP="00FE2755">
            <w:r w:rsidRPr="004E66ED">
              <w:t>[PR 5.15.6-1]</w:t>
            </w:r>
          </w:p>
          <w:p w14:paraId="2D6A91BD" w14:textId="77777777" w:rsidR="00880BEC" w:rsidRPr="004E66ED" w:rsidRDefault="00880BEC" w:rsidP="00FE2755">
            <w:r w:rsidRPr="004E66ED">
              <w:t>[PR 5.16.6.2-1]</w:t>
            </w:r>
          </w:p>
        </w:tc>
        <w:tc>
          <w:tcPr>
            <w:tcW w:w="1560" w:type="dxa"/>
          </w:tcPr>
          <w:p w14:paraId="6C65DA2C" w14:textId="77777777" w:rsidR="00880BEC" w:rsidRPr="004E66ED" w:rsidRDefault="00880BEC" w:rsidP="00FE2755">
            <w:pPr>
              <w:rPr>
                <w:szCs w:val="18"/>
              </w:rPr>
            </w:pPr>
          </w:p>
        </w:tc>
      </w:tr>
      <w:tr w:rsidR="00880BEC" w:rsidRPr="004E66ED" w14:paraId="1D090731" w14:textId="77777777" w:rsidTr="00FE2755">
        <w:tc>
          <w:tcPr>
            <w:tcW w:w="1129" w:type="dxa"/>
          </w:tcPr>
          <w:p w14:paraId="4A598B77" w14:textId="77777777" w:rsidR="00880BEC" w:rsidRPr="004E66ED" w:rsidRDefault="00880BEC" w:rsidP="00FE2755">
            <w:pPr>
              <w:pStyle w:val="TAC"/>
              <w:rPr>
                <w:rFonts w:cs="Arial"/>
                <w:szCs w:val="18"/>
              </w:rPr>
            </w:pPr>
            <w:r w:rsidRPr="004E66ED">
              <w:rPr>
                <w:rFonts w:cs="Arial"/>
                <w:szCs w:val="18"/>
              </w:rPr>
              <w:t>[CPR 5.3]</w:t>
            </w:r>
          </w:p>
        </w:tc>
        <w:tc>
          <w:tcPr>
            <w:tcW w:w="5812" w:type="dxa"/>
          </w:tcPr>
          <w:p w14:paraId="68482CCB" w14:textId="77777777" w:rsidR="00880BEC" w:rsidRPr="004E66ED" w:rsidRDefault="00880BEC" w:rsidP="00FE2755">
            <w:r w:rsidRPr="004E66ED">
              <w:t>Subject to user consent, the 5G system shall be able to allow a trusted third party to retrieve the digital asset(s) associated with a user, e.g. when the user accesses a specific application.</w:t>
            </w:r>
          </w:p>
          <w:p w14:paraId="33EB5C69" w14:textId="77777777" w:rsidR="00880BEC" w:rsidRPr="004E66ED" w:rsidRDefault="00880BEC" w:rsidP="00FE2755">
            <w:pPr>
              <w:pStyle w:val="NO"/>
            </w:pPr>
            <w:r w:rsidRPr="004E66ED">
              <w:t xml:space="preserve">NOTE: </w:t>
            </w:r>
            <w:r w:rsidRPr="004E66ED">
              <w:tab/>
              <w:t>When a user accesses an immersive mobile metaverse service, the authorized third party (service provider) could obtain relevant digital assets of a user associated with that service.</w:t>
            </w:r>
          </w:p>
        </w:tc>
        <w:tc>
          <w:tcPr>
            <w:tcW w:w="1701" w:type="dxa"/>
          </w:tcPr>
          <w:p w14:paraId="6744FADD" w14:textId="77777777" w:rsidR="00880BEC" w:rsidRPr="004E66ED" w:rsidRDefault="00880BEC" w:rsidP="00FE2755">
            <w:r w:rsidRPr="004E66ED">
              <w:t>[PR 5.13.6-2]</w:t>
            </w:r>
          </w:p>
          <w:p w14:paraId="5C58DE81" w14:textId="77777777" w:rsidR="00880BEC" w:rsidRPr="004E66ED" w:rsidRDefault="00880BEC" w:rsidP="00FE2755">
            <w:r w:rsidRPr="004E66ED">
              <w:t>[PR 5.15.6-3]</w:t>
            </w:r>
          </w:p>
          <w:p w14:paraId="585CDC1E" w14:textId="77777777" w:rsidR="00880BEC" w:rsidRPr="004E66ED" w:rsidRDefault="00880BEC" w:rsidP="00FE2755">
            <w:r w:rsidRPr="004E66ED">
              <w:t>[PR 5.14.6-1]</w:t>
            </w:r>
          </w:p>
          <w:p w14:paraId="7D756241" w14:textId="77777777" w:rsidR="00880BEC" w:rsidRPr="004E66ED" w:rsidRDefault="00880BEC" w:rsidP="00FE2755">
            <w:r w:rsidRPr="004E66ED">
              <w:t>[PR 5.15.6-2]</w:t>
            </w:r>
          </w:p>
        </w:tc>
        <w:tc>
          <w:tcPr>
            <w:tcW w:w="1560" w:type="dxa"/>
          </w:tcPr>
          <w:p w14:paraId="1B476561" w14:textId="77777777" w:rsidR="00880BEC" w:rsidRPr="004E66ED" w:rsidRDefault="00880BEC" w:rsidP="00FE2755"/>
        </w:tc>
      </w:tr>
      <w:tr w:rsidR="00880BEC" w:rsidRPr="004E66ED" w14:paraId="11C573EA" w14:textId="77777777" w:rsidTr="00FE2755">
        <w:tc>
          <w:tcPr>
            <w:tcW w:w="1129" w:type="dxa"/>
          </w:tcPr>
          <w:p w14:paraId="7E65AB2E" w14:textId="77777777" w:rsidR="00880BEC" w:rsidRPr="004E66ED" w:rsidRDefault="00880BEC" w:rsidP="00FE2755">
            <w:pPr>
              <w:pStyle w:val="TAC"/>
              <w:rPr>
                <w:rFonts w:cs="Arial"/>
                <w:szCs w:val="18"/>
              </w:rPr>
            </w:pPr>
            <w:r w:rsidRPr="004E66ED">
              <w:rPr>
                <w:rFonts w:cs="Arial"/>
                <w:szCs w:val="18"/>
              </w:rPr>
              <w:t>[CPR 5.4]</w:t>
            </w:r>
          </w:p>
        </w:tc>
        <w:tc>
          <w:tcPr>
            <w:tcW w:w="5812" w:type="dxa"/>
          </w:tcPr>
          <w:p w14:paraId="1D64EF63" w14:textId="77777777" w:rsidR="00880BEC" w:rsidRPr="004E66ED" w:rsidRDefault="00880BEC" w:rsidP="00FE2755">
            <w:r w:rsidRPr="004E66ED">
              <w:t xml:space="preserve">Subject to regulatory requirements and operator policy, the 5G system shall provide secure means to authorize the use of digital assets associated with a user (e.g. digital assets belonging to a third party customer). </w:t>
            </w:r>
          </w:p>
        </w:tc>
        <w:tc>
          <w:tcPr>
            <w:tcW w:w="1701" w:type="dxa"/>
          </w:tcPr>
          <w:p w14:paraId="44405D31" w14:textId="77777777" w:rsidR="00880BEC" w:rsidRPr="004E66ED" w:rsidRDefault="00880BEC" w:rsidP="00FE2755">
            <w:r w:rsidRPr="004E66ED">
              <w:t xml:space="preserve">[PR 5.16.6.2-2] </w:t>
            </w:r>
          </w:p>
          <w:p w14:paraId="7443EB6D" w14:textId="77777777" w:rsidR="00880BEC" w:rsidRPr="004E66ED" w:rsidRDefault="00880BEC" w:rsidP="00FE2755">
            <w:r w:rsidRPr="004E66ED">
              <w:t>[PR 5.13.6.5]</w:t>
            </w:r>
          </w:p>
        </w:tc>
        <w:tc>
          <w:tcPr>
            <w:tcW w:w="1560" w:type="dxa"/>
          </w:tcPr>
          <w:p w14:paraId="6CABB180" w14:textId="77777777" w:rsidR="00880BEC" w:rsidRPr="004E66ED" w:rsidRDefault="00880BEC" w:rsidP="00FE2755">
            <w:pPr>
              <w:rPr>
                <w:lang w:val="en-US"/>
              </w:rPr>
            </w:pPr>
          </w:p>
        </w:tc>
      </w:tr>
      <w:tr w:rsidR="00880BEC" w:rsidRPr="004E66ED" w14:paraId="3D7553BF" w14:textId="77777777" w:rsidTr="00FE2755">
        <w:tc>
          <w:tcPr>
            <w:tcW w:w="1129" w:type="dxa"/>
          </w:tcPr>
          <w:p w14:paraId="5EFC8796" w14:textId="77777777" w:rsidR="00880BEC" w:rsidRPr="004E66ED" w:rsidRDefault="00880BEC" w:rsidP="00FE2755">
            <w:pPr>
              <w:pStyle w:val="TAC"/>
              <w:rPr>
                <w:rFonts w:cs="Arial"/>
                <w:szCs w:val="18"/>
              </w:rPr>
            </w:pPr>
            <w:r w:rsidRPr="004E66ED">
              <w:rPr>
                <w:rFonts w:cs="Arial"/>
                <w:szCs w:val="18"/>
              </w:rPr>
              <w:t>[CPR 5.5]</w:t>
            </w:r>
          </w:p>
        </w:tc>
        <w:tc>
          <w:tcPr>
            <w:tcW w:w="5812" w:type="dxa"/>
          </w:tcPr>
          <w:p w14:paraId="18EA6C72" w14:textId="77777777" w:rsidR="00880BEC" w:rsidRPr="004E66ED" w:rsidRDefault="00880BEC" w:rsidP="00FE2755">
            <w:r w:rsidRPr="004E66ED">
              <w:t>The 5G system shall provide mechanisms to certify the authenticity of the digital assets associated with a user.</w:t>
            </w:r>
          </w:p>
        </w:tc>
        <w:tc>
          <w:tcPr>
            <w:tcW w:w="1701" w:type="dxa"/>
          </w:tcPr>
          <w:p w14:paraId="744F1AEA" w14:textId="77777777" w:rsidR="00880BEC" w:rsidRPr="004E66ED" w:rsidRDefault="00880BEC" w:rsidP="00FE2755">
            <w:r w:rsidRPr="004E66ED">
              <w:t>[PR 5.13.6-4]</w:t>
            </w:r>
          </w:p>
        </w:tc>
        <w:tc>
          <w:tcPr>
            <w:tcW w:w="1560" w:type="dxa"/>
          </w:tcPr>
          <w:p w14:paraId="19C88A7B" w14:textId="77777777" w:rsidR="00880BEC" w:rsidRPr="004E66ED" w:rsidRDefault="00880BEC" w:rsidP="00FE2755">
            <w:pPr>
              <w:pStyle w:val="TAL"/>
              <w:rPr>
                <w:rFonts w:ascii="Times New Roman" w:hAnsi="Times New Roman"/>
                <w:szCs w:val="18"/>
              </w:rPr>
            </w:pPr>
          </w:p>
        </w:tc>
      </w:tr>
      <w:tr w:rsidR="003C7376" w:rsidRPr="004E66ED" w14:paraId="0FF8DEF1" w14:textId="77777777" w:rsidTr="00FE2755">
        <w:trPr>
          <w:ins w:id="3" w:author="CTC" w:date="2023-07-10T15:23:00Z"/>
        </w:trPr>
        <w:tc>
          <w:tcPr>
            <w:tcW w:w="1129" w:type="dxa"/>
          </w:tcPr>
          <w:p w14:paraId="5FF97320" w14:textId="6C052E21" w:rsidR="003C7376" w:rsidRPr="004E66ED" w:rsidRDefault="003C7376" w:rsidP="00B236BB">
            <w:pPr>
              <w:pStyle w:val="TAC"/>
              <w:rPr>
                <w:ins w:id="4" w:author="CTC" w:date="2023-07-10T15:23:00Z"/>
                <w:rFonts w:cs="Arial"/>
                <w:szCs w:val="18"/>
              </w:rPr>
            </w:pPr>
            <w:ins w:id="5" w:author="CTC" w:date="2023-07-10T15:23:00Z">
              <w:r w:rsidRPr="004E66ED">
                <w:rPr>
                  <w:rFonts w:cs="Arial"/>
                  <w:szCs w:val="18"/>
                </w:rPr>
                <w:t>[</w:t>
              </w:r>
            </w:ins>
            <w:ins w:id="6" w:author="CTC" w:date="2023-07-31T09:41:00Z">
              <w:r w:rsidR="00B7615E" w:rsidRPr="004E66ED">
                <w:rPr>
                  <w:rFonts w:cs="Arial"/>
                  <w:szCs w:val="18"/>
                </w:rPr>
                <w:t>CPR 5.</w:t>
              </w:r>
              <w:r w:rsidR="00B7615E">
                <w:rPr>
                  <w:rFonts w:cs="Arial"/>
                  <w:szCs w:val="18"/>
                </w:rPr>
                <w:t>6</w:t>
              </w:r>
            </w:ins>
            <w:ins w:id="7" w:author="CTC" w:date="2023-07-10T15:23:00Z">
              <w:r w:rsidRPr="004E66ED">
                <w:rPr>
                  <w:rFonts w:cs="Arial"/>
                  <w:szCs w:val="18"/>
                </w:rPr>
                <w:t>]</w:t>
              </w:r>
            </w:ins>
          </w:p>
        </w:tc>
        <w:tc>
          <w:tcPr>
            <w:tcW w:w="5812" w:type="dxa"/>
          </w:tcPr>
          <w:p w14:paraId="2FBA9830" w14:textId="3E6656A7" w:rsidR="003C7376" w:rsidRDefault="003C7376" w:rsidP="003C7376">
            <w:pPr>
              <w:rPr>
                <w:ins w:id="8" w:author="CTC" w:date="2023-08-08T09:21:00Z"/>
              </w:rPr>
            </w:pPr>
            <w:ins w:id="9" w:author="CTC" w:date="2023-07-10T15:24:00Z">
              <w:r w:rsidRPr="003C7376">
                <w:t>The 5G system shall be able to associate</w:t>
              </w:r>
            </w:ins>
            <w:ins w:id="10" w:author="CTC" w:date="2023-07-31T09:37:00Z">
              <w:r w:rsidR="0012249E">
                <w:t xml:space="preserve"> stored</w:t>
              </w:r>
            </w:ins>
            <w:ins w:id="11" w:author="CTC" w:date="2023-07-10T15:24:00Z">
              <w:r w:rsidRPr="003C7376">
                <w:t xml:space="preserve"> </w:t>
              </w:r>
            </w:ins>
            <w:ins w:id="12" w:author="CTC" w:date="2023-07-10T15:29:00Z">
              <w:r w:rsidR="0081619E" w:rsidRPr="003C7376">
                <w:t>digital asset</w:t>
              </w:r>
              <w:r w:rsidR="0081619E">
                <w:t>s</w:t>
              </w:r>
            </w:ins>
            <w:ins w:id="13" w:author="CTC" w:date="2023-07-10T15:24:00Z">
              <w:r w:rsidRPr="003C7376">
                <w:t xml:space="preserve"> with </w:t>
              </w:r>
              <w:del w:id="14" w:author="S1-232401" w:date="2023-08-22T09:50:00Z">
                <w:r w:rsidRPr="003C7376" w:rsidDel="00822E7A">
                  <w:delText>u</w:delText>
                </w:r>
              </w:del>
            </w:ins>
            <w:ins w:id="15" w:author="S1-232401" w:date="2023-08-22T09:50:00Z">
              <w:r w:rsidR="00822E7A">
                <w:t>U</w:t>
              </w:r>
            </w:ins>
            <w:ins w:id="16" w:author="CTC" w:date="2023-07-10T15:24:00Z">
              <w:r w:rsidRPr="003C7376">
                <w:t xml:space="preserve">ser </w:t>
              </w:r>
              <w:del w:id="17" w:author="S1-232401" w:date="2023-08-22T09:51:00Z">
                <w:r w:rsidRPr="003C7376" w:rsidDel="00822E7A">
                  <w:delText>identities</w:delText>
                </w:r>
              </w:del>
            </w:ins>
            <w:ins w:id="18" w:author="S1-232401" w:date="2023-08-22T09:51:00Z">
              <w:r w:rsidR="00822E7A">
                <w:t>Identity</w:t>
              </w:r>
            </w:ins>
            <w:ins w:id="19" w:author="CTC" w:date="2023-07-10T15:24:00Z">
              <w:r w:rsidRPr="003C7376">
                <w:t>.</w:t>
              </w:r>
            </w:ins>
          </w:p>
          <w:p w14:paraId="7FC27D18" w14:textId="04E2DC47" w:rsidR="00D65B4C" w:rsidRPr="004E66ED" w:rsidRDefault="00D65B4C" w:rsidP="003C7376">
            <w:pPr>
              <w:rPr>
                <w:ins w:id="20" w:author="CTC" w:date="2023-07-10T15:23:00Z"/>
              </w:rPr>
            </w:pPr>
            <w:ins w:id="21" w:author="CTC" w:date="2023-08-08T09:21:00Z">
              <w:del w:id="22" w:author="S1-232401" w:date="2023-08-22T09:49:00Z">
                <w:r w:rsidRPr="00D65B4C" w:rsidDel="00822E7A">
                  <w:delText>NOTE: All user identities are owned by a single user. The association between a user identity and digital assets is used to allow policies to refer to the specific user identity in the statements of conditions. This requirement supports the functionality given in requirement CPR 5.7.</w:delText>
                </w:r>
              </w:del>
            </w:ins>
          </w:p>
        </w:tc>
        <w:tc>
          <w:tcPr>
            <w:tcW w:w="1701" w:type="dxa"/>
          </w:tcPr>
          <w:p w14:paraId="63460631" w14:textId="75F5249B" w:rsidR="003C7376" w:rsidRPr="004E66ED" w:rsidRDefault="003C7376" w:rsidP="003C7376">
            <w:pPr>
              <w:rPr>
                <w:ins w:id="23" w:author="CTC" w:date="2023-07-10T15:23:00Z"/>
              </w:rPr>
            </w:pPr>
            <w:ins w:id="24" w:author="CTC" w:date="2023-07-10T15:23:00Z">
              <w:r>
                <w:t>[PR 5.</w:t>
              </w:r>
            </w:ins>
            <w:ins w:id="25" w:author="CTC" w:date="2023-07-10T15:24:00Z">
              <w:r>
                <w:t>28</w:t>
              </w:r>
            </w:ins>
            <w:ins w:id="26" w:author="CTC" w:date="2023-07-10T15:23:00Z">
              <w:r w:rsidRPr="004E66ED">
                <w:t>.6-</w:t>
              </w:r>
            </w:ins>
            <w:ins w:id="27" w:author="CTC" w:date="2023-07-10T15:24:00Z">
              <w:r>
                <w:t>1</w:t>
              </w:r>
            </w:ins>
            <w:ins w:id="28" w:author="CTC" w:date="2023-07-10T15:23:00Z">
              <w:r w:rsidRPr="004E66ED">
                <w:t>]</w:t>
              </w:r>
            </w:ins>
          </w:p>
        </w:tc>
        <w:tc>
          <w:tcPr>
            <w:tcW w:w="1560" w:type="dxa"/>
          </w:tcPr>
          <w:p w14:paraId="3EE58D74" w14:textId="28B5EF81" w:rsidR="003C7376" w:rsidDel="00822E7A" w:rsidRDefault="00B7615E" w:rsidP="00E36198">
            <w:pPr>
              <w:pStyle w:val="TAL"/>
              <w:rPr>
                <w:ins w:id="29" w:author="CTC" w:date="2023-08-08T09:23:00Z"/>
                <w:del w:id="30" w:author="S1-232401" w:date="2023-08-22T09:49:00Z"/>
                <w:rFonts w:cs="Arial"/>
                <w:szCs w:val="18"/>
              </w:rPr>
            </w:pPr>
            <w:ins w:id="31" w:author="CTC" w:date="2023-07-31T09:41:00Z">
              <w:del w:id="32" w:author="S1-232401" w:date="2023-08-22T09:49:00Z">
                <w:r w:rsidDel="00822E7A">
                  <w:rPr>
                    <w:rFonts w:cs="Arial"/>
                    <w:szCs w:val="18"/>
                  </w:rPr>
                  <w:delText>CTC</w:delText>
                </w:r>
                <w:r w:rsidDel="00822E7A">
                  <w:rPr>
                    <w:rFonts w:cs="Arial" w:hint="eastAsia"/>
                    <w:szCs w:val="18"/>
                    <w:lang w:eastAsia="zh-CN"/>
                  </w:rPr>
                  <w:delText>:</w:delText>
                </w:r>
                <w:r w:rsidDel="00822E7A">
                  <w:rPr>
                    <w:rFonts w:cs="Arial"/>
                    <w:szCs w:val="18"/>
                    <w:lang w:eastAsia="zh-CN"/>
                  </w:rPr>
                  <w:delText xml:space="preserve"> </w:delText>
                </w:r>
                <w:r w:rsidRPr="004E66ED" w:rsidDel="00822E7A">
                  <w:rPr>
                    <w:rFonts w:cs="Arial"/>
                    <w:szCs w:val="18"/>
                  </w:rPr>
                  <w:delText>CPR 5.</w:delText>
                </w:r>
                <w:r w:rsidDel="00822E7A">
                  <w:rPr>
                    <w:rFonts w:cs="Arial"/>
                    <w:szCs w:val="18"/>
                  </w:rPr>
                  <w:delText xml:space="preserve">6 and 5.7 describe </w:delText>
                </w:r>
              </w:del>
            </w:ins>
            <w:ins w:id="33" w:author="CTC" w:date="2023-08-03T11:04:00Z">
              <w:del w:id="34" w:author="S1-232401" w:date="2023-08-22T09:49:00Z">
                <w:r w:rsidR="00E36198" w:rsidDel="00822E7A">
                  <w:rPr>
                    <w:rFonts w:cs="Arial" w:hint="eastAsia"/>
                    <w:szCs w:val="18"/>
                    <w:lang w:eastAsia="zh-CN"/>
                  </w:rPr>
                  <w:delText>t</w:delText>
                </w:r>
                <w:r w:rsidR="00E36198" w:rsidDel="00822E7A">
                  <w:rPr>
                    <w:rFonts w:cs="Arial"/>
                    <w:szCs w:val="18"/>
                    <w:lang w:eastAsia="zh-CN"/>
                  </w:rPr>
                  <w:delText>he digital asset management</w:delText>
                </w:r>
                <w:r w:rsidR="00E36198" w:rsidDel="00822E7A">
                  <w:rPr>
                    <w:rFonts w:cs="Arial"/>
                    <w:szCs w:val="18"/>
                  </w:rPr>
                  <w:delText xml:space="preserve"> </w:delText>
                </w:r>
              </w:del>
            </w:ins>
            <w:ins w:id="35" w:author="CTC" w:date="2023-07-31T09:41:00Z">
              <w:del w:id="36" w:author="S1-232401" w:date="2023-08-22T09:49:00Z">
                <w:r w:rsidDel="00822E7A">
                  <w:rPr>
                    <w:rFonts w:cs="Arial"/>
                    <w:szCs w:val="18"/>
                  </w:rPr>
                  <w:delText>servi</w:delText>
                </w:r>
              </w:del>
            </w:ins>
            <w:ins w:id="37" w:author="CTC" w:date="2023-07-31T09:42:00Z">
              <w:del w:id="38" w:author="S1-232401" w:date="2023-08-22T09:49:00Z">
                <w:r w:rsidDel="00822E7A">
                  <w:rPr>
                    <w:rFonts w:cs="Arial"/>
                    <w:szCs w:val="18"/>
                  </w:rPr>
                  <w:delText xml:space="preserve">ce in a </w:delText>
                </w:r>
              </w:del>
            </w:ins>
            <w:ins w:id="39" w:author="CTC" w:date="2023-08-03T11:04:00Z">
              <w:del w:id="40" w:author="S1-232401" w:date="2023-08-22T09:49:00Z">
                <w:r w:rsidR="00E36198" w:rsidDel="00822E7A">
                  <w:rPr>
                    <w:rFonts w:cs="Arial"/>
                    <w:szCs w:val="18"/>
                  </w:rPr>
                  <w:delText>finer</w:delText>
                </w:r>
              </w:del>
            </w:ins>
            <w:ins w:id="41" w:author="CTC" w:date="2023-07-31T09:41:00Z">
              <w:del w:id="42" w:author="S1-232401" w:date="2023-08-22T09:49:00Z">
                <w:r w:rsidDel="00822E7A">
                  <w:rPr>
                    <w:rFonts w:cs="Arial"/>
                    <w:szCs w:val="18"/>
                  </w:rPr>
                  <w:delText xml:space="preserve"> granularity</w:delText>
                </w:r>
              </w:del>
            </w:ins>
            <w:ins w:id="43" w:author="CTC" w:date="2023-07-31T09:42:00Z">
              <w:del w:id="44" w:author="S1-232401" w:date="2023-08-22T09:49:00Z">
                <w:r w:rsidDel="00822E7A">
                  <w:rPr>
                    <w:rFonts w:cs="Arial"/>
                    <w:szCs w:val="18"/>
                  </w:rPr>
                  <w:delText xml:space="preserve">, i.e. at </w:delText>
                </w:r>
              </w:del>
            </w:ins>
            <w:ins w:id="45" w:author="CTC" w:date="2023-08-03T11:04:00Z">
              <w:del w:id="46" w:author="S1-232401" w:date="2023-08-22T09:49:00Z">
                <w:r w:rsidR="00E36198" w:rsidDel="00822E7A">
                  <w:rPr>
                    <w:rFonts w:cs="Arial"/>
                    <w:szCs w:val="18"/>
                  </w:rPr>
                  <w:delText xml:space="preserve">the </w:delText>
                </w:r>
              </w:del>
            </w:ins>
            <w:ins w:id="47" w:author="CTC" w:date="2023-07-31T09:42:00Z">
              <w:del w:id="48" w:author="S1-232401" w:date="2023-08-22T09:49:00Z">
                <w:r w:rsidDel="00822E7A">
                  <w:rPr>
                    <w:rFonts w:cs="Arial"/>
                    <w:szCs w:val="18"/>
                  </w:rPr>
                  <w:delText xml:space="preserve">user identity level. </w:delText>
                </w:r>
              </w:del>
            </w:ins>
            <w:ins w:id="49" w:author="CTC" w:date="2023-07-31T09:41:00Z">
              <w:del w:id="50" w:author="S1-232401" w:date="2023-08-22T09:49:00Z">
                <w:r w:rsidDel="00822E7A">
                  <w:rPr>
                    <w:rFonts w:cs="Arial"/>
                    <w:szCs w:val="18"/>
                  </w:rPr>
                  <w:delText xml:space="preserve"> </w:delText>
                </w:r>
              </w:del>
            </w:ins>
          </w:p>
          <w:p w14:paraId="2F56A21D" w14:textId="66B1ED78" w:rsidR="00D65B4C" w:rsidDel="00822E7A" w:rsidRDefault="00D65B4C" w:rsidP="00E36198">
            <w:pPr>
              <w:pStyle w:val="TAL"/>
              <w:rPr>
                <w:ins w:id="51" w:author="CTC" w:date="2023-08-08T09:23:00Z"/>
                <w:del w:id="52" w:author="S1-232401" w:date="2023-08-22T09:49:00Z"/>
                <w:rFonts w:ascii="Times New Roman" w:hAnsi="Times New Roman"/>
                <w:szCs w:val="18"/>
              </w:rPr>
            </w:pPr>
          </w:p>
          <w:p w14:paraId="1B030D7D" w14:textId="5738C91F" w:rsidR="00D65B4C" w:rsidDel="00822E7A" w:rsidRDefault="00D65B4C" w:rsidP="00D65B4C">
            <w:pPr>
              <w:pStyle w:val="TAL"/>
              <w:rPr>
                <w:ins w:id="53" w:author="CTC" w:date="2023-08-08T09:26:00Z"/>
                <w:del w:id="54" w:author="S1-232401" w:date="2023-08-22T09:49:00Z"/>
                <w:rFonts w:cs="Arial"/>
                <w:szCs w:val="18"/>
                <w:lang w:eastAsia="zh-CN"/>
              </w:rPr>
            </w:pPr>
            <w:ins w:id="55" w:author="CTC" w:date="2023-08-08T09:23:00Z">
              <w:del w:id="56" w:author="S1-232401" w:date="2023-08-22T09:49:00Z">
                <w:r w:rsidRPr="00D65B4C" w:rsidDel="00822E7A">
                  <w:rPr>
                    <w:rFonts w:cs="Arial"/>
                    <w:szCs w:val="18"/>
                    <w:lang w:eastAsia="zh-CN"/>
                  </w:rPr>
                  <w:delText>I</w:delText>
                </w:r>
                <w:r w:rsidRPr="00D65B4C" w:rsidDel="00822E7A">
                  <w:rPr>
                    <w:rFonts w:cs="Arial" w:hint="eastAsia"/>
                    <w:szCs w:val="18"/>
                    <w:lang w:eastAsia="zh-CN"/>
                  </w:rPr>
                  <w:delText>t</w:delText>
                </w:r>
                <w:r w:rsidRPr="00D65B4C" w:rsidDel="00822E7A">
                  <w:rPr>
                    <w:rFonts w:cs="Arial"/>
                    <w:szCs w:val="18"/>
                    <w:lang w:eastAsia="zh-CN"/>
                  </w:rPr>
                  <w:delText xml:space="preserve"> allows a user (Alpha) to define conditions for assets X and Y, including {X and Y are associated with the professional identity of Alpha. Alpha herself can access X, Y and all other assets associated with this professional identity under certain conditions – during a specific </w:delText>
                </w:r>
                <w:r w:rsidRPr="00D65B4C" w:rsidDel="00822E7A">
                  <w:rPr>
                    <w:rFonts w:cs="Arial"/>
                    <w:szCs w:val="18"/>
                    <w:lang w:eastAsia="zh-CN"/>
                  </w:rPr>
                  <w:lastRenderedPageBreak/>
                  <w:delText>time, when she is in a specific place, etc.}</w:delText>
                </w:r>
              </w:del>
            </w:ins>
            <w:del w:id="57" w:author="S1-232401" w:date="2023-08-22T09:49:00Z">
              <w:r w:rsidDel="00822E7A">
                <w:rPr>
                  <w:rFonts w:cs="Arial"/>
                  <w:szCs w:val="18"/>
                  <w:lang w:eastAsia="zh-CN"/>
                </w:rPr>
                <w:delText xml:space="preserve"> </w:delText>
              </w:r>
            </w:del>
          </w:p>
          <w:p w14:paraId="09003F93" w14:textId="38887BEF" w:rsidR="00D65B4C" w:rsidDel="00822E7A" w:rsidRDefault="00D65B4C" w:rsidP="00D65B4C">
            <w:pPr>
              <w:pStyle w:val="TAL"/>
              <w:rPr>
                <w:ins w:id="58" w:author="CTC" w:date="2023-08-08T09:25:00Z"/>
                <w:del w:id="59" w:author="S1-232401" w:date="2023-08-22T09:49:00Z"/>
                <w:rFonts w:cs="Arial"/>
                <w:szCs w:val="18"/>
                <w:lang w:eastAsia="zh-CN"/>
              </w:rPr>
            </w:pPr>
          </w:p>
          <w:p w14:paraId="1068650A" w14:textId="49FBFA02" w:rsidR="00D65B4C" w:rsidRPr="004E66ED" w:rsidRDefault="00D65B4C" w:rsidP="00D65B4C">
            <w:pPr>
              <w:pStyle w:val="TAL"/>
              <w:rPr>
                <w:ins w:id="60" w:author="CTC" w:date="2023-07-10T15:23:00Z"/>
                <w:rFonts w:ascii="Times New Roman" w:hAnsi="Times New Roman"/>
                <w:szCs w:val="18"/>
              </w:rPr>
            </w:pPr>
            <w:ins w:id="61" w:author="CTC" w:date="2023-08-08T09:25:00Z">
              <w:del w:id="62" w:author="S1-232401" w:date="2023-08-22T09:49:00Z">
                <w:r w:rsidDel="00822E7A">
                  <w:rPr>
                    <w:rFonts w:cs="Arial"/>
                    <w:szCs w:val="18"/>
                    <w:lang w:eastAsia="zh-CN"/>
                  </w:rPr>
                  <w:delText xml:space="preserve">(This comment is for information and will be removed in the final </w:delText>
                </w:r>
              </w:del>
            </w:ins>
            <w:ins w:id="63" w:author="CTC" w:date="2023-08-08T09:26:00Z">
              <w:del w:id="64" w:author="S1-232401" w:date="2023-08-22T09:49:00Z">
                <w:r w:rsidDel="00822E7A">
                  <w:rPr>
                    <w:rFonts w:cs="Arial"/>
                    <w:szCs w:val="18"/>
                    <w:lang w:eastAsia="zh-CN"/>
                  </w:rPr>
                  <w:delText>version.</w:delText>
                </w:r>
              </w:del>
            </w:ins>
            <w:ins w:id="65" w:author="CTC" w:date="2023-08-08T09:25:00Z">
              <w:del w:id="66" w:author="S1-232401" w:date="2023-08-22T09:49:00Z">
                <w:r w:rsidDel="00822E7A">
                  <w:rPr>
                    <w:rFonts w:cs="Arial"/>
                    <w:szCs w:val="18"/>
                    <w:lang w:eastAsia="zh-CN"/>
                  </w:rPr>
                  <w:delText>)</w:delText>
                </w:r>
              </w:del>
            </w:ins>
          </w:p>
        </w:tc>
      </w:tr>
      <w:tr w:rsidR="0081619E" w:rsidRPr="004E66ED" w14:paraId="1BF6DF79" w14:textId="77777777" w:rsidTr="00FE2755">
        <w:trPr>
          <w:ins w:id="67" w:author="CTC" w:date="2023-07-10T15:28:00Z"/>
        </w:trPr>
        <w:tc>
          <w:tcPr>
            <w:tcW w:w="1129" w:type="dxa"/>
          </w:tcPr>
          <w:p w14:paraId="1155A832" w14:textId="762A1BCC" w:rsidR="0081619E" w:rsidRPr="004E66ED" w:rsidRDefault="0081619E" w:rsidP="0081619E">
            <w:pPr>
              <w:pStyle w:val="TAC"/>
              <w:rPr>
                <w:ins w:id="68" w:author="CTC" w:date="2023-07-10T15:28:00Z"/>
                <w:rFonts w:cs="Arial"/>
                <w:szCs w:val="18"/>
              </w:rPr>
            </w:pPr>
            <w:ins w:id="69" w:author="CTC" w:date="2023-07-10T15:28:00Z">
              <w:r w:rsidRPr="004E66ED">
                <w:rPr>
                  <w:rFonts w:cs="Arial"/>
                  <w:szCs w:val="18"/>
                </w:rPr>
                <w:lastRenderedPageBreak/>
                <w:t>[CPR 5.</w:t>
              </w:r>
            </w:ins>
            <w:ins w:id="70" w:author="CTC" w:date="2023-07-10T15:29:00Z">
              <w:r>
                <w:rPr>
                  <w:rFonts w:cs="Arial"/>
                  <w:szCs w:val="18"/>
                </w:rPr>
                <w:t>7</w:t>
              </w:r>
            </w:ins>
            <w:ins w:id="71" w:author="CTC" w:date="2023-07-10T15:28:00Z">
              <w:r w:rsidRPr="004E66ED">
                <w:rPr>
                  <w:rFonts w:cs="Arial"/>
                  <w:szCs w:val="18"/>
                </w:rPr>
                <w:t>]</w:t>
              </w:r>
            </w:ins>
          </w:p>
        </w:tc>
        <w:tc>
          <w:tcPr>
            <w:tcW w:w="5812" w:type="dxa"/>
          </w:tcPr>
          <w:p w14:paraId="1E2240E9" w14:textId="68EAE5FA" w:rsidR="0081619E" w:rsidRPr="003C7376" w:rsidRDefault="0081619E" w:rsidP="00407E0B">
            <w:pPr>
              <w:rPr>
                <w:ins w:id="72" w:author="CTC" w:date="2023-07-10T15:28:00Z"/>
              </w:rPr>
            </w:pPr>
            <w:ins w:id="73" w:author="CTC" w:date="2023-07-10T15:28:00Z">
              <w:r w:rsidRPr="003C7376">
                <w:t>Subject to operator policy</w:t>
              </w:r>
            </w:ins>
            <w:ins w:id="74" w:author="S1-232401" w:date="2023-08-22T09:51:00Z">
              <w:r w:rsidR="00822E7A">
                <w:t xml:space="preserve"> and user consent</w:t>
              </w:r>
            </w:ins>
            <w:ins w:id="75" w:author="CTC" w:date="2023-07-10T15:28:00Z">
              <w:r w:rsidRPr="003C7376">
                <w:t xml:space="preserve">, the 5G system shall </w:t>
              </w:r>
            </w:ins>
            <w:ins w:id="76" w:author="S1-232401" w:date="2023-08-22T10:08:00Z">
              <w:r w:rsidR="00407E0B">
                <w:t xml:space="preserve"> </w:t>
              </w:r>
              <w:r w:rsidR="00407E0B" w:rsidRPr="00407E0B">
                <w:t xml:space="preserve">support a mechanism for </w:t>
              </w:r>
            </w:ins>
            <w:bookmarkStart w:id="77" w:name="_GoBack"/>
            <w:bookmarkEnd w:id="77"/>
            <w:ins w:id="78" w:author="CTC" w:date="2023-07-10T15:28:00Z">
              <w:del w:id="79" w:author="S1-232401" w:date="2023-08-22T10:08:00Z">
                <w:r w:rsidRPr="003C7376" w:rsidDel="00407E0B">
                  <w:delText xml:space="preserve">be able to support </w:delText>
                </w:r>
              </w:del>
              <w:r w:rsidRPr="003C7376">
                <w:t xml:space="preserve">users to define conditions (e.g. based on user location information) to restrict the access to, and management of, </w:t>
              </w:r>
            </w:ins>
            <w:ins w:id="80" w:author="CTC" w:date="2023-07-31T09:36:00Z">
              <w:r w:rsidR="0012249E">
                <w:rPr>
                  <w:rFonts w:hint="eastAsia"/>
                  <w:lang w:eastAsia="zh-CN"/>
                </w:rPr>
                <w:t>store</w:t>
              </w:r>
              <w:r w:rsidR="0012249E">
                <w:t xml:space="preserve">d </w:t>
              </w:r>
            </w:ins>
            <w:ins w:id="81" w:author="CTC" w:date="2023-07-10T15:28:00Z">
              <w:r w:rsidRPr="003C7376">
                <w:t xml:space="preserve">digital assets associated with </w:t>
              </w:r>
            </w:ins>
            <w:ins w:id="82" w:author="S1-232401" w:date="2023-08-22T09:51:00Z">
              <w:r w:rsidR="00822E7A">
                <w:t>U</w:t>
              </w:r>
              <w:r w:rsidR="00822E7A" w:rsidRPr="003C7376">
                <w:t xml:space="preserve">ser </w:t>
              </w:r>
              <w:r w:rsidR="00822E7A">
                <w:t>Identity</w:t>
              </w:r>
            </w:ins>
            <w:ins w:id="83" w:author="CTC" w:date="2023-07-10T15:28:00Z">
              <w:del w:id="84" w:author="S1-232401" w:date="2023-08-22T09:51:00Z">
                <w:r w:rsidRPr="003C7376" w:rsidDel="00822E7A">
                  <w:delText>user identities</w:delText>
                </w:r>
              </w:del>
              <w:r w:rsidRPr="003C7376">
                <w:t>.</w:t>
              </w:r>
            </w:ins>
          </w:p>
        </w:tc>
        <w:tc>
          <w:tcPr>
            <w:tcW w:w="1701" w:type="dxa"/>
          </w:tcPr>
          <w:p w14:paraId="2320EDB5" w14:textId="2832AA31" w:rsidR="0081619E" w:rsidRDefault="0081619E" w:rsidP="0081619E">
            <w:pPr>
              <w:rPr>
                <w:ins w:id="85" w:author="CTC" w:date="2023-07-10T15:28:00Z"/>
              </w:rPr>
            </w:pPr>
            <w:ins w:id="86" w:author="CTC" w:date="2023-07-10T15:29:00Z">
              <w:r>
                <w:t xml:space="preserve"> </w:t>
              </w:r>
            </w:ins>
            <w:ins w:id="87" w:author="CTC" w:date="2023-07-10T15:28:00Z">
              <w:r>
                <w:t>[PR 5.28</w:t>
              </w:r>
              <w:r w:rsidRPr="004E66ED">
                <w:t>.6-</w:t>
              </w:r>
              <w:r>
                <w:t>2</w:t>
              </w:r>
              <w:r w:rsidRPr="004E66ED">
                <w:t>]</w:t>
              </w:r>
            </w:ins>
          </w:p>
        </w:tc>
        <w:tc>
          <w:tcPr>
            <w:tcW w:w="1560" w:type="dxa"/>
          </w:tcPr>
          <w:p w14:paraId="414C0209" w14:textId="77777777" w:rsidR="0081619E" w:rsidRPr="004E66ED" w:rsidRDefault="0081619E" w:rsidP="0081619E">
            <w:pPr>
              <w:pStyle w:val="TAL"/>
              <w:rPr>
                <w:ins w:id="88" w:author="CTC" w:date="2023-07-10T15:28:00Z"/>
                <w:rFonts w:ascii="Times New Roman" w:hAnsi="Times New Roman"/>
                <w:szCs w:val="18"/>
              </w:rPr>
            </w:pPr>
          </w:p>
        </w:tc>
      </w:tr>
    </w:tbl>
    <w:p w14:paraId="215EE0FF" w14:textId="4F034C7A" w:rsidR="002E45BF"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2E45BF"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F05F1" w14:textId="77777777" w:rsidR="00BE122C" w:rsidRDefault="00BE122C">
      <w:r>
        <w:separator/>
      </w:r>
    </w:p>
  </w:endnote>
  <w:endnote w:type="continuationSeparator" w:id="0">
    <w:p w14:paraId="5355DD84" w14:textId="77777777" w:rsidR="00BE122C" w:rsidRDefault="00BE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74E82" w14:textId="77777777" w:rsidR="00BE122C" w:rsidRDefault="00BE122C">
      <w:r>
        <w:separator/>
      </w:r>
    </w:p>
  </w:footnote>
  <w:footnote w:type="continuationSeparator" w:id="0">
    <w:p w14:paraId="58B2F736" w14:textId="77777777" w:rsidR="00BE122C" w:rsidRDefault="00BE12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2755" w:rsidRDefault="00FE27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2755" w:rsidRDefault="00FE275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2755" w:rsidRDefault="00FE275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2755" w:rsidRDefault="00FE2755">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w15:presenceInfo w15:providerId="None" w15:userId="CTC"/>
  </w15:person>
  <w15:person w15:author="S1-232401">
    <w15:presenceInfo w15:providerId="None" w15:userId="S1-23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AYCExMzIyDDzNTC0MBESUcpOLW4ODM/D6TAvBYAr6tzjiwAAAA="/>
  </w:docVars>
  <w:rsids>
    <w:rsidRoot w:val="00022E4A"/>
    <w:rsid w:val="00022E4A"/>
    <w:rsid w:val="000924AE"/>
    <w:rsid w:val="000A6394"/>
    <w:rsid w:val="000B7FED"/>
    <w:rsid w:val="000C038A"/>
    <w:rsid w:val="000C6598"/>
    <w:rsid w:val="000D44B3"/>
    <w:rsid w:val="000E279F"/>
    <w:rsid w:val="0012249E"/>
    <w:rsid w:val="00145D43"/>
    <w:rsid w:val="00185231"/>
    <w:rsid w:val="00192C46"/>
    <w:rsid w:val="001A08B3"/>
    <w:rsid w:val="001A7B60"/>
    <w:rsid w:val="001B52F0"/>
    <w:rsid w:val="001B7A65"/>
    <w:rsid w:val="001D1621"/>
    <w:rsid w:val="001E41F3"/>
    <w:rsid w:val="0021024D"/>
    <w:rsid w:val="002275B2"/>
    <w:rsid w:val="0026004D"/>
    <w:rsid w:val="002640DD"/>
    <w:rsid w:val="00275D12"/>
    <w:rsid w:val="00284FEB"/>
    <w:rsid w:val="002860C4"/>
    <w:rsid w:val="002952E3"/>
    <w:rsid w:val="002B5741"/>
    <w:rsid w:val="002C484D"/>
    <w:rsid w:val="002C4C84"/>
    <w:rsid w:val="002E45BF"/>
    <w:rsid w:val="002E472E"/>
    <w:rsid w:val="002E5B14"/>
    <w:rsid w:val="00305409"/>
    <w:rsid w:val="003461C0"/>
    <w:rsid w:val="003609EF"/>
    <w:rsid w:val="0036231A"/>
    <w:rsid w:val="00374DD4"/>
    <w:rsid w:val="003C7376"/>
    <w:rsid w:val="003E1A36"/>
    <w:rsid w:val="004060BC"/>
    <w:rsid w:val="00407E0B"/>
    <w:rsid w:val="00410371"/>
    <w:rsid w:val="004242F1"/>
    <w:rsid w:val="004B75B7"/>
    <w:rsid w:val="005141D9"/>
    <w:rsid w:val="0051580D"/>
    <w:rsid w:val="00547111"/>
    <w:rsid w:val="00581BF4"/>
    <w:rsid w:val="00592D74"/>
    <w:rsid w:val="005E2C44"/>
    <w:rsid w:val="00615C77"/>
    <w:rsid w:val="00621188"/>
    <w:rsid w:val="006257ED"/>
    <w:rsid w:val="00653DE4"/>
    <w:rsid w:val="00665C47"/>
    <w:rsid w:val="00695808"/>
    <w:rsid w:val="006A5B1C"/>
    <w:rsid w:val="006B46FB"/>
    <w:rsid w:val="006E21FB"/>
    <w:rsid w:val="006F6A04"/>
    <w:rsid w:val="0070196E"/>
    <w:rsid w:val="007055A6"/>
    <w:rsid w:val="00792342"/>
    <w:rsid w:val="00794257"/>
    <w:rsid w:val="007977A8"/>
    <w:rsid w:val="007B512A"/>
    <w:rsid w:val="007C2097"/>
    <w:rsid w:val="007D6A07"/>
    <w:rsid w:val="007E100E"/>
    <w:rsid w:val="007F7259"/>
    <w:rsid w:val="008040A8"/>
    <w:rsid w:val="0081619E"/>
    <w:rsid w:val="00822E7A"/>
    <w:rsid w:val="008279FA"/>
    <w:rsid w:val="00831A9A"/>
    <w:rsid w:val="00840039"/>
    <w:rsid w:val="008626E7"/>
    <w:rsid w:val="00870EE7"/>
    <w:rsid w:val="00880BEC"/>
    <w:rsid w:val="008863B9"/>
    <w:rsid w:val="008A45A6"/>
    <w:rsid w:val="008D3CCC"/>
    <w:rsid w:val="008F3789"/>
    <w:rsid w:val="008F686C"/>
    <w:rsid w:val="009148DE"/>
    <w:rsid w:val="00941E30"/>
    <w:rsid w:val="009532AC"/>
    <w:rsid w:val="0096575A"/>
    <w:rsid w:val="009777D9"/>
    <w:rsid w:val="00983D77"/>
    <w:rsid w:val="00991B88"/>
    <w:rsid w:val="009A5753"/>
    <w:rsid w:val="009A579D"/>
    <w:rsid w:val="009D10B6"/>
    <w:rsid w:val="009E3297"/>
    <w:rsid w:val="009F734F"/>
    <w:rsid w:val="00A246B6"/>
    <w:rsid w:val="00A47E70"/>
    <w:rsid w:val="00A50CF0"/>
    <w:rsid w:val="00A7671C"/>
    <w:rsid w:val="00A775FB"/>
    <w:rsid w:val="00A96EF5"/>
    <w:rsid w:val="00AA2CBC"/>
    <w:rsid w:val="00AC4407"/>
    <w:rsid w:val="00AC5820"/>
    <w:rsid w:val="00AD1CD8"/>
    <w:rsid w:val="00B236BB"/>
    <w:rsid w:val="00B258BB"/>
    <w:rsid w:val="00B67B97"/>
    <w:rsid w:val="00B7615E"/>
    <w:rsid w:val="00B968C8"/>
    <w:rsid w:val="00BA3EC5"/>
    <w:rsid w:val="00BA51D9"/>
    <w:rsid w:val="00BB5DFC"/>
    <w:rsid w:val="00BC3EFA"/>
    <w:rsid w:val="00BD279D"/>
    <w:rsid w:val="00BD6BB8"/>
    <w:rsid w:val="00BE06A2"/>
    <w:rsid w:val="00BE122C"/>
    <w:rsid w:val="00C66BA2"/>
    <w:rsid w:val="00C870F6"/>
    <w:rsid w:val="00C95985"/>
    <w:rsid w:val="00CC5026"/>
    <w:rsid w:val="00CC68D0"/>
    <w:rsid w:val="00D03F9A"/>
    <w:rsid w:val="00D06D51"/>
    <w:rsid w:val="00D11C34"/>
    <w:rsid w:val="00D24991"/>
    <w:rsid w:val="00D50255"/>
    <w:rsid w:val="00D65B4C"/>
    <w:rsid w:val="00D66520"/>
    <w:rsid w:val="00D84AE9"/>
    <w:rsid w:val="00D864D1"/>
    <w:rsid w:val="00DC6730"/>
    <w:rsid w:val="00DE34CF"/>
    <w:rsid w:val="00E07D5C"/>
    <w:rsid w:val="00E13F3D"/>
    <w:rsid w:val="00E21C01"/>
    <w:rsid w:val="00E34898"/>
    <w:rsid w:val="00E36198"/>
    <w:rsid w:val="00EB09B7"/>
    <w:rsid w:val="00EE7D7C"/>
    <w:rsid w:val="00F12A6B"/>
    <w:rsid w:val="00F25D98"/>
    <w:rsid w:val="00F300FB"/>
    <w:rsid w:val="00FB6386"/>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hAnsi="Courier New"/>
      <w:lang w:val="nb-NO" w:eastAsia="en-GB"/>
    </w:rPr>
  </w:style>
  <w:style w:type="character" w:customStyle="1" w:styleId="af2">
    <w:name w:val="纯文本 字符"/>
    <w:basedOn w:val="a0"/>
    <w:link w:val="af1"/>
    <w:rsid w:val="0070196E"/>
    <w:rPr>
      <w:rFonts w:ascii="Courier New" w:eastAsia="宋体"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0FCD-9E7A-4C92-BB2E-D86314A2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3</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S1-232401</cp:lastModifiedBy>
  <cp:revision>29</cp:revision>
  <cp:lastPrinted>1899-12-31T23:00:00Z</cp:lastPrinted>
  <dcterms:created xsi:type="dcterms:W3CDTF">2023-07-06T18:45:00Z</dcterms:created>
  <dcterms:modified xsi:type="dcterms:W3CDTF">2023-08-22T08:11:00Z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